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A3197C4"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CB2F0A">
        <w:rPr>
          <w:b/>
          <w:i/>
          <w:sz w:val="28"/>
          <w:lang w:eastAsia="ko-KR"/>
        </w:rPr>
        <w:t>0134</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D640A5A" w:rsidR="00A452B4" w:rsidRDefault="0065175F" w:rsidP="00F9149D">
            <w:pPr>
              <w:pStyle w:val="CRCoverPage"/>
              <w:spacing w:after="0"/>
              <w:jc w:val="right"/>
              <w:rPr>
                <w:b/>
                <w:noProof/>
                <w:sz w:val="28"/>
              </w:rPr>
            </w:pPr>
            <w:r>
              <w:rPr>
                <w:b/>
                <w:noProof/>
                <w:sz w:val="28"/>
              </w:rPr>
              <w:t>29.</w:t>
            </w:r>
            <w:r w:rsidR="00F9149D">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CD06E2D" w:rsidR="00A452B4" w:rsidRDefault="00CB2F0A">
            <w:pPr>
              <w:pStyle w:val="CRCoverPage"/>
              <w:spacing w:after="0"/>
              <w:rPr>
                <w:noProof/>
                <w:lang w:eastAsia="zh-CN"/>
              </w:rPr>
            </w:pPr>
            <w:r>
              <w:rPr>
                <w:b/>
                <w:noProof/>
                <w:sz w:val="28"/>
              </w:rPr>
              <w:t>0257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2369DE" w:rsidR="00A452B4" w:rsidRDefault="0065175F" w:rsidP="00C31470">
            <w:pPr>
              <w:pStyle w:val="CRCoverPage"/>
              <w:spacing w:after="0"/>
              <w:jc w:val="center"/>
              <w:rPr>
                <w:noProof/>
                <w:sz w:val="28"/>
              </w:rPr>
            </w:pPr>
            <w:r>
              <w:rPr>
                <w:b/>
                <w:noProof/>
                <w:sz w:val="28"/>
              </w:rPr>
              <w:t>1</w:t>
            </w:r>
            <w:r w:rsidR="00C31470">
              <w:rPr>
                <w:b/>
                <w:noProof/>
                <w:sz w:val="28"/>
              </w:rPr>
              <w:t>7</w:t>
            </w:r>
            <w:r>
              <w:rPr>
                <w:b/>
                <w:noProof/>
                <w:sz w:val="28"/>
              </w:rPr>
              <w:t>.</w:t>
            </w:r>
            <w:r w:rsidR="00C31470">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107D193" w:rsidR="00A452B4" w:rsidRDefault="00D33DC2" w:rsidP="00671664">
            <w:pPr>
              <w:pStyle w:val="CRCoverPage"/>
              <w:spacing w:after="0"/>
              <w:ind w:left="100"/>
              <w:rPr>
                <w:noProof/>
                <w:lang w:eastAsia="zh-CN"/>
              </w:rPr>
            </w:pPr>
            <w:r>
              <w:rPr>
                <w:noProof/>
                <w:lang w:eastAsia="zh-CN"/>
              </w:rPr>
              <w:t>Default value of accuracy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234F53A" w:rsidR="00A452B4" w:rsidRDefault="00D33DC2" w:rsidP="00571560">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7CC996C" w:rsidR="00A452B4" w:rsidRDefault="00C3147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5E48396" w:rsidR="00A452B4" w:rsidRDefault="006236ED" w:rsidP="00C31470">
            <w:pPr>
              <w:pStyle w:val="CRCoverPage"/>
              <w:spacing w:after="0"/>
              <w:ind w:left="100"/>
              <w:rPr>
                <w:noProof/>
              </w:rPr>
            </w:pPr>
            <w:r>
              <w:rPr>
                <w:noProof/>
              </w:rPr>
              <w:t>Rel-</w:t>
            </w:r>
            <w:r w:rsidR="0065175F">
              <w:rPr>
                <w:noProof/>
              </w:rPr>
              <w:t>1</w:t>
            </w:r>
            <w:r w:rsidR="00C3147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A32AA" w14:paraId="2BE4FB42" w14:textId="77777777">
        <w:tc>
          <w:tcPr>
            <w:tcW w:w="2694" w:type="dxa"/>
            <w:gridSpan w:val="2"/>
            <w:tcBorders>
              <w:top w:val="single" w:sz="4" w:space="0" w:color="auto"/>
              <w:left w:val="single" w:sz="4" w:space="0" w:color="auto"/>
            </w:tcBorders>
          </w:tcPr>
          <w:p w14:paraId="489D28D0" w14:textId="77777777" w:rsidR="00FA32AA" w:rsidRDefault="00FA32AA" w:rsidP="00FA32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C4232CD" w:rsidR="00FA32AA" w:rsidRPr="00311462" w:rsidRDefault="00FA32AA" w:rsidP="00FA32AA">
            <w:pPr>
              <w:pStyle w:val="CRCoverPage"/>
              <w:spacing w:afterLines="50"/>
              <w:ind w:left="102"/>
              <w:rPr>
                <w:noProof/>
                <w:lang w:eastAsia="zh-CN"/>
              </w:rPr>
            </w:pPr>
            <w:r>
              <w:rPr>
                <w:noProof/>
                <w:lang w:eastAsia="zh-CN"/>
              </w:rPr>
              <w:t>Since the AMF use TA_RA as default value for accurary, the NEF should choose as the same for the event Location reporting.</w:t>
            </w:r>
          </w:p>
        </w:tc>
      </w:tr>
      <w:tr w:rsidR="00FA32AA" w14:paraId="4557B3E4" w14:textId="77777777">
        <w:tc>
          <w:tcPr>
            <w:tcW w:w="2694" w:type="dxa"/>
            <w:gridSpan w:val="2"/>
            <w:tcBorders>
              <w:left w:val="single" w:sz="4" w:space="0" w:color="auto"/>
            </w:tcBorders>
          </w:tcPr>
          <w:p w14:paraId="0A87E4A7" w14:textId="77777777" w:rsidR="00FA32AA" w:rsidRDefault="00FA32AA" w:rsidP="00FA32AA">
            <w:pPr>
              <w:pStyle w:val="CRCoverPage"/>
              <w:spacing w:after="0"/>
              <w:rPr>
                <w:b/>
                <w:i/>
                <w:noProof/>
                <w:sz w:val="8"/>
                <w:szCs w:val="8"/>
              </w:rPr>
            </w:pPr>
          </w:p>
        </w:tc>
        <w:tc>
          <w:tcPr>
            <w:tcW w:w="6946" w:type="dxa"/>
            <w:gridSpan w:val="9"/>
            <w:tcBorders>
              <w:right w:val="single" w:sz="4" w:space="0" w:color="auto"/>
            </w:tcBorders>
          </w:tcPr>
          <w:p w14:paraId="1A5B8DB2" w14:textId="77777777" w:rsidR="00FA32AA" w:rsidRPr="00311462" w:rsidRDefault="00FA32AA" w:rsidP="00FA32AA">
            <w:pPr>
              <w:pStyle w:val="CRCoverPage"/>
              <w:spacing w:after="0"/>
              <w:rPr>
                <w:noProof/>
                <w:sz w:val="8"/>
                <w:szCs w:val="8"/>
              </w:rPr>
            </w:pPr>
          </w:p>
        </w:tc>
      </w:tr>
      <w:tr w:rsidR="00FA32AA" w14:paraId="229F31B1" w14:textId="77777777">
        <w:tc>
          <w:tcPr>
            <w:tcW w:w="2694" w:type="dxa"/>
            <w:gridSpan w:val="2"/>
            <w:tcBorders>
              <w:left w:val="single" w:sz="4" w:space="0" w:color="auto"/>
            </w:tcBorders>
          </w:tcPr>
          <w:p w14:paraId="509CFD94" w14:textId="77777777" w:rsidR="00FA32AA" w:rsidRDefault="00FA32AA" w:rsidP="00FA32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1B7F57E" w:rsidR="00FA32AA" w:rsidRDefault="00FA32AA" w:rsidP="00FA32AA">
            <w:pPr>
              <w:pStyle w:val="CRCoverPage"/>
              <w:spacing w:after="0"/>
              <w:ind w:left="100"/>
              <w:rPr>
                <w:noProof/>
                <w:lang w:eastAsia="zh-CN"/>
              </w:rPr>
            </w:pPr>
            <w:r>
              <w:t>Indicate the default value for accuracy in Location reporting.</w:t>
            </w:r>
          </w:p>
        </w:tc>
      </w:tr>
      <w:tr w:rsidR="00FA32AA" w14:paraId="017233E8" w14:textId="77777777">
        <w:tc>
          <w:tcPr>
            <w:tcW w:w="2694" w:type="dxa"/>
            <w:gridSpan w:val="2"/>
            <w:tcBorders>
              <w:left w:val="single" w:sz="4" w:space="0" w:color="auto"/>
            </w:tcBorders>
          </w:tcPr>
          <w:p w14:paraId="504227D2" w14:textId="77777777" w:rsidR="00FA32AA" w:rsidRDefault="00FA32AA" w:rsidP="00FA32AA">
            <w:pPr>
              <w:pStyle w:val="CRCoverPage"/>
              <w:spacing w:after="0"/>
              <w:rPr>
                <w:b/>
                <w:i/>
                <w:noProof/>
                <w:sz w:val="8"/>
                <w:szCs w:val="8"/>
              </w:rPr>
            </w:pPr>
          </w:p>
        </w:tc>
        <w:tc>
          <w:tcPr>
            <w:tcW w:w="6946" w:type="dxa"/>
            <w:gridSpan w:val="9"/>
            <w:tcBorders>
              <w:right w:val="single" w:sz="4" w:space="0" w:color="auto"/>
            </w:tcBorders>
          </w:tcPr>
          <w:p w14:paraId="14FE78EF" w14:textId="77777777" w:rsidR="00FA32AA" w:rsidRDefault="00FA32AA" w:rsidP="00FA32AA">
            <w:pPr>
              <w:pStyle w:val="CRCoverPage"/>
              <w:spacing w:after="0"/>
              <w:rPr>
                <w:noProof/>
                <w:sz w:val="8"/>
                <w:szCs w:val="8"/>
              </w:rPr>
            </w:pPr>
          </w:p>
        </w:tc>
      </w:tr>
      <w:tr w:rsidR="00FA32AA" w14:paraId="01E1AC7B" w14:textId="77777777">
        <w:tc>
          <w:tcPr>
            <w:tcW w:w="2694" w:type="dxa"/>
            <w:gridSpan w:val="2"/>
            <w:tcBorders>
              <w:left w:val="single" w:sz="4" w:space="0" w:color="auto"/>
              <w:bottom w:val="single" w:sz="4" w:space="0" w:color="auto"/>
            </w:tcBorders>
          </w:tcPr>
          <w:p w14:paraId="153DFEE9" w14:textId="77777777" w:rsidR="00FA32AA" w:rsidRDefault="00FA32AA" w:rsidP="00FA32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A48A390" w:rsidR="00FA32AA" w:rsidRDefault="00FA32AA" w:rsidP="00FA32AA">
            <w:pPr>
              <w:pStyle w:val="CRCoverPage"/>
              <w:spacing w:after="0"/>
              <w:ind w:left="100"/>
              <w:rPr>
                <w:noProof/>
                <w:lang w:eastAsia="zh-CN"/>
              </w:rPr>
            </w:pPr>
            <w:r>
              <w:rPr>
                <w:noProof/>
                <w:lang w:eastAsia="zh-CN"/>
              </w:rPr>
              <w:t>Wrong implementation if no default value is specified.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3BDB924" w:rsidR="00A452B4" w:rsidRDefault="001D0CC6"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F3C6A90" w:rsidR="00A452B4" w:rsidRDefault="008F77DF" w:rsidP="001D0CC6">
            <w:pPr>
              <w:pStyle w:val="CRCoverPage"/>
              <w:spacing w:after="0"/>
              <w:ind w:left="100"/>
              <w:rPr>
                <w:noProof/>
              </w:rPr>
            </w:pPr>
            <w:r w:rsidRPr="005E763A">
              <w:rPr>
                <w:noProof/>
              </w:rPr>
              <w:t xml:space="preserve">This CR </w:t>
            </w:r>
            <w:r w:rsidR="001D0CC6">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C8C888" w14:textId="77777777" w:rsidR="00416851" w:rsidRDefault="00416851" w:rsidP="00416851">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r>
        <w:t>4.4.2</w:t>
      </w:r>
      <w:r>
        <w:tab/>
        <w:t>Procedures for Monitoring</w:t>
      </w:r>
      <w:bookmarkEnd w:id="3"/>
      <w:bookmarkEnd w:id="4"/>
      <w:bookmarkEnd w:id="5"/>
      <w:bookmarkEnd w:id="6"/>
      <w:bookmarkEnd w:id="7"/>
      <w:bookmarkEnd w:id="8"/>
      <w:bookmarkEnd w:id="9"/>
      <w:bookmarkEnd w:id="10"/>
    </w:p>
    <w:p w14:paraId="66C1EC16" w14:textId="77777777" w:rsidR="00416851" w:rsidRDefault="00416851" w:rsidP="00416851">
      <w:r>
        <w:t xml:space="preserve">The procedures for monitoring as described in </w:t>
      </w:r>
      <w:proofErr w:type="spellStart"/>
      <w:r>
        <w:t>subclause</w:t>
      </w:r>
      <w:proofErr w:type="spellEnd"/>
      <w:r>
        <w:t> 4.4.2 of 3GPP TS 29.122 [4] shall be applicable in 5GS with the following differences:</w:t>
      </w:r>
    </w:p>
    <w:p w14:paraId="388B014D" w14:textId="77777777" w:rsidR="00416851" w:rsidRDefault="00416851" w:rsidP="00416851">
      <w:pPr>
        <w:pStyle w:val="B10"/>
      </w:pPr>
      <w:r>
        <w:t>-</w:t>
      </w:r>
      <w:r>
        <w:tab/>
      </w:r>
      <w:proofErr w:type="gramStart"/>
      <w:r>
        <w:t>description</w:t>
      </w:r>
      <w:proofErr w:type="gramEnd"/>
      <w:r>
        <w:t xml:space="preserve"> of the SCS/AS applies to the AF;</w:t>
      </w:r>
    </w:p>
    <w:p w14:paraId="47BDC3BC" w14:textId="77777777" w:rsidR="00416851" w:rsidRDefault="00416851" w:rsidP="00416851">
      <w:pPr>
        <w:pStyle w:val="B10"/>
      </w:pPr>
      <w:r>
        <w:t>-</w:t>
      </w:r>
      <w:r>
        <w:tab/>
      </w:r>
      <w:proofErr w:type="gramStart"/>
      <w:r>
        <w:t>description</w:t>
      </w:r>
      <w:proofErr w:type="gramEnd"/>
      <w:r>
        <w:t xml:space="preserve"> of the SCEF applies to the NEF;</w:t>
      </w:r>
    </w:p>
    <w:p w14:paraId="560AD831" w14:textId="77777777" w:rsidR="00416851" w:rsidRDefault="00416851" w:rsidP="00416851">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7914A1EB" w14:textId="77777777" w:rsidR="00416851" w:rsidRDefault="00416851" w:rsidP="00416851">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2794B793" w14:textId="77777777" w:rsidR="00416851" w:rsidRDefault="00416851" w:rsidP="00416851">
      <w:pPr>
        <w:pStyle w:val="B10"/>
      </w:pPr>
      <w:r>
        <w:t>-</w:t>
      </w:r>
      <w:r>
        <w:tab/>
      </w:r>
      <w:proofErr w:type="gramStart"/>
      <w:r>
        <w:t>description</w:t>
      </w:r>
      <w:proofErr w:type="gramEnd"/>
      <w:r>
        <w:t xml:space="preserve"> about the PCRF is not applicable;</w:t>
      </w:r>
    </w:p>
    <w:p w14:paraId="0F5337FB" w14:textId="77777777" w:rsidR="00416851" w:rsidRDefault="00416851" w:rsidP="00416851">
      <w:pPr>
        <w:pStyle w:val="B10"/>
      </w:pPr>
      <w:r>
        <w:t>-</w:t>
      </w:r>
      <w:r>
        <w:tab/>
      </w:r>
      <w:proofErr w:type="gramStart"/>
      <w:r>
        <w:t>description</w:t>
      </w:r>
      <w:proofErr w:type="gramEnd"/>
      <w:r>
        <w:t xml:space="preserve"> about the change of IMSI-IMEI(SV) association monitoring event applies to the change of SUPI-PEI association monitoring event; </w:t>
      </w:r>
    </w:p>
    <w:p w14:paraId="069746CB" w14:textId="77777777" w:rsidR="00416851" w:rsidRDefault="00416851" w:rsidP="00416851">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2EE0BFB1" w14:textId="60FD2461" w:rsidR="00F9149D" w:rsidRDefault="00416851" w:rsidP="00FA32AA">
      <w:pPr>
        <w:pStyle w:val="B10"/>
        <w:rPr>
          <w:ins w:id="11" w:author="Huawei" w:date="2021-01-18T14:58:00Z"/>
          <w:noProof/>
          <w:lang w:eastAsia="zh-CN"/>
        </w:rPr>
      </w:pPr>
      <w:r>
        <w:t>-</w:t>
      </w:r>
      <w:r>
        <w:tab/>
      </w:r>
      <w:proofErr w:type="gramStart"/>
      <w:r>
        <w:t>the</w:t>
      </w:r>
      <w:proofErr w:type="gramEnd"/>
      <w:r>
        <w:t xml:space="preserv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6A6981B7" w14:textId="26878C0E" w:rsidR="00FA32AA" w:rsidRPr="00FA32AA" w:rsidRDefault="00FA32AA" w:rsidP="00FA32AA">
      <w:pPr>
        <w:pStyle w:val="B10"/>
      </w:pPr>
      <w:ins w:id="12" w:author="Huawei" w:date="2021-01-18T14:58:00Z">
        <w:r>
          <w:t>-</w:t>
        </w:r>
        <w:r>
          <w:tab/>
          <w:t xml:space="preserve">the default value of </w:t>
        </w:r>
        <w:r w:rsidRPr="00EE714B">
          <w:t>"</w:t>
        </w:r>
        <w:r>
          <w:rPr>
            <w:rFonts w:hint="eastAsia"/>
            <w:lang w:eastAsia="zh-CN"/>
          </w:rPr>
          <w:t>accuracy</w:t>
        </w:r>
        <w:r w:rsidRPr="00EE714B">
          <w:t>"</w:t>
        </w:r>
        <w:r>
          <w:t xml:space="preserve"> attribute within the </w:t>
        </w:r>
        <w:proofErr w:type="spellStart"/>
        <w:r>
          <w:t>MonitoringEventSubscription</w:t>
        </w:r>
        <w:proofErr w:type="spellEnd"/>
        <w:r>
          <w:t xml:space="preserve"> data type is </w:t>
        </w:r>
        <w:r w:rsidRPr="00EE714B">
          <w:t>"TA_RA"</w:t>
        </w:r>
        <w:r>
          <w:t>.</w:t>
        </w:r>
      </w:ins>
    </w:p>
    <w:p w14:paraId="44BBA55D" w14:textId="77777777" w:rsidR="00416851" w:rsidRDefault="00416851" w:rsidP="00416851">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DC3A8F0" w14:textId="77777777" w:rsidR="00416851" w:rsidRDefault="00416851" w:rsidP="00416851">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634FC52" w14:textId="77777777" w:rsidR="00416851" w:rsidRDefault="00416851" w:rsidP="00416851">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39C09674" w14:textId="77777777" w:rsidR="00416851" w:rsidRDefault="00416851" w:rsidP="00416851">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C58B09D" w14:textId="77777777" w:rsidR="00416851" w:rsidRDefault="00416851" w:rsidP="00416851">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617C5405" w14:textId="77777777" w:rsidR="00416851" w:rsidRDefault="00416851" w:rsidP="0041685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79B02D9D" w14:textId="77777777" w:rsidR="00416851" w:rsidRDefault="00416851" w:rsidP="00416851">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6D2CC27" w14:textId="77777777" w:rsidR="00416851" w:rsidRDefault="00416851" w:rsidP="00416851">
      <w:pPr>
        <w:pStyle w:val="B3"/>
        <w:rPr>
          <w:lang w:eastAsia="zh-CN"/>
        </w:rPr>
      </w:pPr>
      <w:r>
        <w:lastRenderedPageBreak/>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FEEF892" w14:textId="77777777" w:rsidR="00416851" w:rsidRDefault="00416851" w:rsidP="00416851">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5DC2AB04" w14:textId="77777777" w:rsidR="00416851" w:rsidRDefault="00416851" w:rsidP="00416851">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0279837" w14:textId="77777777" w:rsidR="00416851" w:rsidRDefault="00416851" w:rsidP="00416851">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A072EB3" w14:textId="77777777" w:rsidR="00416851" w:rsidRDefault="00416851" w:rsidP="00416851">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6097761F" w14:textId="77777777" w:rsidR="00416851" w:rsidRDefault="00416851" w:rsidP="00416851">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D9B6F16" w14:textId="77777777" w:rsidR="00416851" w:rsidRDefault="00416851" w:rsidP="00416851">
      <w:pPr>
        <w:pStyle w:val="B3"/>
        <w:rPr>
          <w:lang w:eastAsia="zh-CN"/>
        </w:rPr>
      </w:pPr>
      <w:r>
        <w:rPr>
          <w:lang w:eastAsia="zh-CN"/>
        </w:rPr>
        <w:t xml:space="preserve"> </w:t>
      </w:r>
      <w:bookmarkEnd w:id="13"/>
      <w:bookmarkEnd w:id="14"/>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3F016114" w14:textId="77777777" w:rsidR="00416851" w:rsidRDefault="00416851" w:rsidP="00416851">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5" w:name="OLE_LINK20"/>
      <w:bookmarkStart w:id="16"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15"/>
      <w:bookmarkEnd w:id="1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17" w:name="_Hlk43404813"/>
      <w:r>
        <w:rPr>
          <w:rFonts w:hint="eastAsia"/>
          <w:lang w:eastAsia="zh-CN"/>
        </w:rPr>
        <w:t>3GPP TS 29.503 [17]</w:t>
      </w:r>
      <w:bookmarkEnd w:id="1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32F61E0C" w14:textId="77777777" w:rsidR="00416851" w:rsidRDefault="00416851" w:rsidP="0041685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26EB8DC6" w14:textId="77777777" w:rsidR="00416851" w:rsidRDefault="00416851" w:rsidP="00416851">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25393" w14:textId="77777777" w:rsidR="00550E4A" w:rsidRDefault="00550E4A">
      <w:r>
        <w:separator/>
      </w:r>
    </w:p>
  </w:endnote>
  <w:endnote w:type="continuationSeparator" w:id="0">
    <w:p w14:paraId="2B102DA3" w14:textId="77777777" w:rsidR="00550E4A" w:rsidRDefault="0055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288A2" w14:textId="77777777" w:rsidR="00550E4A" w:rsidRDefault="00550E4A">
      <w:r>
        <w:separator/>
      </w:r>
    </w:p>
  </w:footnote>
  <w:footnote w:type="continuationSeparator" w:id="0">
    <w:p w14:paraId="15813E7B" w14:textId="77777777" w:rsidR="00550E4A" w:rsidRDefault="00550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0D4D"/>
    <w:rsid w:val="00181DC7"/>
    <w:rsid w:val="00196902"/>
    <w:rsid w:val="001A1231"/>
    <w:rsid w:val="001A43A2"/>
    <w:rsid w:val="001A7DBF"/>
    <w:rsid w:val="001B46E7"/>
    <w:rsid w:val="001B7407"/>
    <w:rsid w:val="001C0719"/>
    <w:rsid w:val="001D0CC6"/>
    <w:rsid w:val="001F0BCA"/>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C25C6"/>
    <w:rsid w:val="002D3845"/>
    <w:rsid w:val="002E77A8"/>
    <w:rsid w:val="002F23C4"/>
    <w:rsid w:val="002F5D92"/>
    <w:rsid w:val="00317C47"/>
    <w:rsid w:val="00320917"/>
    <w:rsid w:val="00322B19"/>
    <w:rsid w:val="00323495"/>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16851"/>
    <w:rsid w:val="00420B42"/>
    <w:rsid w:val="00423238"/>
    <w:rsid w:val="0042374D"/>
    <w:rsid w:val="00431517"/>
    <w:rsid w:val="004340B8"/>
    <w:rsid w:val="004348EA"/>
    <w:rsid w:val="0043711C"/>
    <w:rsid w:val="00446301"/>
    <w:rsid w:val="00450D6F"/>
    <w:rsid w:val="004526D6"/>
    <w:rsid w:val="00453997"/>
    <w:rsid w:val="00454FF2"/>
    <w:rsid w:val="004561D2"/>
    <w:rsid w:val="00470C13"/>
    <w:rsid w:val="00470C86"/>
    <w:rsid w:val="00474D42"/>
    <w:rsid w:val="004777D0"/>
    <w:rsid w:val="004837EA"/>
    <w:rsid w:val="004864F1"/>
    <w:rsid w:val="00492C65"/>
    <w:rsid w:val="00494956"/>
    <w:rsid w:val="004A1D75"/>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0E4A"/>
    <w:rsid w:val="005561F0"/>
    <w:rsid w:val="00562E85"/>
    <w:rsid w:val="00564A4F"/>
    <w:rsid w:val="0056515D"/>
    <w:rsid w:val="0056628D"/>
    <w:rsid w:val="005710E2"/>
    <w:rsid w:val="00571560"/>
    <w:rsid w:val="00574D24"/>
    <w:rsid w:val="00581603"/>
    <w:rsid w:val="005822C8"/>
    <w:rsid w:val="005879E9"/>
    <w:rsid w:val="0059709F"/>
    <w:rsid w:val="005A6059"/>
    <w:rsid w:val="005B1B40"/>
    <w:rsid w:val="005B4536"/>
    <w:rsid w:val="005D0E1A"/>
    <w:rsid w:val="005E694A"/>
    <w:rsid w:val="005F601F"/>
    <w:rsid w:val="005F62A8"/>
    <w:rsid w:val="006022F1"/>
    <w:rsid w:val="006045A0"/>
    <w:rsid w:val="006065B6"/>
    <w:rsid w:val="006066CC"/>
    <w:rsid w:val="00607428"/>
    <w:rsid w:val="00611F26"/>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4BEF"/>
    <w:rsid w:val="006C1B96"/>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5C35"/>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11E6"/>
    <w:rsid w:val="00A5624F"/>
    <w:rsid w:val="00A70198"/>
    <w:rsid w:val="00A84969"/>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6BFF"/>
    <w:rsid w:val="00C31470"/>
    <w:rsid w:val="00C537AB"/>
    <w:rsid w:val="00C5537D"/>
    <w:rsid w:val="00C619DF"/>
    <w:rsid w:val="00C655E8"/>
    <w:rsid w:val="00C677E3"/>
    <w:rsid w:val="00C83270"/>
    <w:rsid w:val="00C83D84"/>
    <w:rsid w:val="00C84EFE"/>
    <w:rsid w:val="00C857E8"/>
    <w:rsid w:val="00C91A76"/>
    <w:rsid w:val="00C94C47"/>
    <w:rsid w:val="00CA309F"/>
    <w:rsid w:val="00CA3900"/>
    <w:rsid w:val="00CA4E72"/>
    <w:rsid w:val="00CB2F0A"/>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33DC2"/>
    <w:rsid w:val="00D70751"/>
    <w:rsid w:val="00D7234C"/>
    <w:rsid w:val="00D80F06"/>
    <w:rsid w:val="00D8212E"/>
    <w:rsid w:val="00D85AF8"/>
    <w:rsid w:val="00D95590"/>
    <w:rsid w:val="00D96741"/>
    <w:rsid w:val="00DA298C"/>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13320"/>
    <w:rsid w:val="00E21BCB"/>
    <w:rsid w:val="00E22B52"/>
    <w:rsid w:val="00E255D1"/>
    <w:rsid w:val="00E310B0"/>
    <w:rsid w:val="00E31D91"/>
    <w:rsid w:val="00E42874"/>
    <w:rsid w:val="00E53C5C"/>
    <w:rsid w:val="00E55BBA"/>
    <w:rsid w:val="00E60386"/>
    <w:rsid w:val="00E6066C"/>
    <w:rsid w:val="00E66AAA"/>
    <w:rsid w:val="00E720E1"/>
    <w:rsid w:val="00E81961"/>
    <w:rsid w:val="00E93BC8"/>
    <w:rsid w:val="00E94B53"/>
    <w:rsid w:val="00EA54AD"/>
    <w:rsid w:val="00EB2DBA"/>
    <w:rsid w:val="00EB52B6"/>
    <w:rsid w:val="00EB5AD0"/>
    <w:rsid w:val="00EB5BCD"/>
    <w:rsid w:val="00ED2A8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149D"/>
    <w:rsid w:val="00F944EB"/>
    <w:rsid w:val="00FA32AA"/>
    <w:rsid w:val="00FA3D0C"/>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D6DD1-8C4E-4322-BAF9-53106E2C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4294953383</TotalTime>
  <Pages>4</Pages>
  <Words>1555</Words>
  <Characters>8866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494</cp:revision>
  <cp:lastPrinted>1900-01-01T08:00:00Z</cp:lastPrinted>
  <dcterms:created xsi:type="dcterms:W3CDTF">2020-09-21T01:35:00Z</dcterms:created>
  <dcterms:modified xsi:type="dcterms:W3CDTF">2021-01-18T09:35:00Z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(3)ayZMW7/UQ29IOvXn5z6rk+wiaSkeUyxtpC74GHmDLNHX8YwVuN0pgaM24zUKZ5MxidyOuQRg
4ZNVAge6PoGVKMpJ+8h5IozQ95VJh0DQ11dzXnxl3xGpZPp+gYGFHiXp/IAzXQ7aiV9gUPbf
QCuzAq8MZSNqrHFfk0Z7TyjKoB+46xUzCJ7TYVZ65prrTdESvR1Gu6FK5Vhw/V0FhgNK6Kkr
/rpDqtBBxOhMmEgL/d</vt:lpwstr>
  </property>
  <property fmtid="{D5CDD505-2E9C-101B-9397-08002B2CF9AE}" pid="22" name="_2015_ms_pID_7253431">
    <vt:lpwstr>V5b6ygRnGNBsuLS3riOeFWJdsrJCtBNnhasck5OzqaJnPMh075DArI
DfoB8hUBXEwNrcvX/RiDt+z/bwOyLRg9j2M8XOJtj5HouzciudwC8HKKRR2Istx39F5CCSto
W2Mdm2yBsQCjVDXNozejfXnomoWZamgG4j5muJxvQm3gFcNOl1Xzi/WT0+XU8ym0hv9/eBoT
8yoQ1GP40ihuM6OQVpynIkf8yZb+ys00m5Hc</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